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F8E1" w14:textId="75D52051" w:rsidR="00A8738C" w:rsidRDefault="001E41F3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738C">
        <w:rPr>
          <w:b/>
          <w:noProof/>
          <w:sz w:val="22"/>
          <w:szCs w:val="22"/>
        </w:rPr>
        <w:t>3GPP TSG-</w:t>
      </w:r>
      <w:r w:rsidR="00ED217E" w:rsidRPr="00A8738C">
        <w:rPr>
          <w:b/>
          <w:sz w:val="22"/>
          <w:szCs w:val="22"/>
        </w:rPr>
        <w:t>SAWG2</w:t>
      </w:r>
      <w:r w:rsidR="00C66BA2" w:rsidRPr="00A8738C">
        <w:rPr>
          <w:b/>
          <w:noProof/>
          <w:sz w:val="22"/>
          <w:szCs w:val="22"/>
        </w:rPr>
        <w:t xml:space="preserve"> </w:t>
      </w:r>
      <w:r w:rsidRPr="00A8738C">
        <w:rPr>
          <w:b/>
          <w:noProof/>
          <w:sz w:val="22"/>
          <w:szCs w:val="22"/>
        </w:rPr>
        <w:t>Meeting #</w:t>
      </w:r>
      <w:r w:rsidR="00ED217E" w:rsidRPr="00A8738C">
        <w:rPr>
          <w:b/>
          <w:sz w:val="22"/>
          <w:szCs w:val="22"/>
        </w:rPr>
        <w:t>149e</w:t>
      </w:r>
      <w:r>
        <w:rPr>
          <w:b/>
          <w:i/>
          <w:noProof/>
          <w:sz w:val="28"/>
        </w:rPr>
        <w:tab/>
      </w:r>
      <w:r w:rsidR="00214055">
        <w:t>S2-220</w:t>
      </w:r>
      <w:r w:rsidR="00AC17C0">
        <w:t>1489</w:t>
      </w:r>
    </w:p>
    <w:p w14:paraId="7CB45193" w14:textId="772CC758" w:rsidR="001E41F3" w:rsidRPr="00A8738C" w:rsidRDefault="00A8738C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Electronic</w:t>
      </w:r>
      <w:r w:rsidR="001E41F3">
        <w:rPr>
          <w:b/>
          <w:noProof/>
          <w:sz w:val="24"/>
        </w:rPr>
        <w:t xml:space="preserve">, </w:t>
      </w:r>
      <w:r w:rsidRPr="00A8738C">
        <w:rPr>
          <w:b/>
          <w:bCs/>
          <w:sz w:val="22"/>
          <w:szCs w:val="22"/>
        </w:rPr>
        <w:t>February 14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noProof/>
          <w:sz w:val="22"/>
          <w:szCs w:val="22"/>
        </w:rPr>
        <w:t>–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sz w:val="22"/>
          <w:szCs w:val="22"/>
        </w:rPr>
        <w:t>February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DAA63" w:rsidR="001E41F3" w:rsidRPr="00A62525" w:rsidRDefault="00A6252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62525">
              <w:rPr>
                <w:b/>
                <w:bCs/>
                <w:sz w:val="28"/>
                <w:szCs w:val="28"/>
              </w:rPr>
              <w:t>23.50</w:t>
            </w:r>
            <w:r w:rsidRPr="00A6252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F2C7" w:rsidR="001E41F3" w:rsidRPr="00462AC7" w:rsidRDefault="00E4180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462AC7">
                <w:rPr>
                  <w:b/>
                  <w:noProof/>
                  <w:sz w:val="28"/>
                </w:rPr>
                <w:t>3473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DBD46" w:rsidR="001E41F3" w:rsidRPr="00410371" w:rsidRDefault="00627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766DB" w:rsidR="001E41F3" w:rsidRPr="00410371" w:rsidRDefault="00A62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6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0713B" w:rsidR="00F25D98" w:rsidRDefault="00484B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4CD97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5G-EIR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85044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C0E0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67EF1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0F21E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417FA" w:rsidR="001E41F3" w:rsidRDefault="0092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7579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2680" w14:textId="6E62F3F2" w:rsidR="001E41F3" w:rsidRDefault="00211334">
            <w:pPr>
              <w:pStyle w:val="CRCoverPage"/>
              <w:spacing w:after="0"/>
              <w:ind w:left="100"/>
              <w:rPr>
                <w:rFonts w:ascii="Times New Roman" w:eastAsia="SimSun" w:hAnsi="Times New Roman"/>
                <w:lang w:eastAsia="zh-CN"/>
              </w:rPr>
            </w:pPr>
            <w:r>
              <w:rPr>
                <w:noProof/>
              </w:rPr>
              <w:t>T</w:t>
            </w:r>
            <w:r w:rsidR="00F15291">
              <w:rPr>
                <w:noProof/>
              </w:rPr>
              <w:t xml:space="preserve">he misunderstanding </w:t>
            </w:r>
            <w:r>
              <w:rPr>
                <w:noProof/>
              </w:rPr>
              <w:t xml:space="preserve">caused by not having clear explanation </w:t>
            </w:r>
            <w:r w:rsidR="00F15291">
              <w:rPr>
                <w:noProof/>
              </w:rPr>
              <w:t>that 5G-EIR can</w:t>
            </w:r>
            <w:r>
              <w:rPr>
                <w:noProof/>
              </w:rPr>
              <w:t xml:space="preserve"> not</w:t>
            </w:r>
            <w:r w:rsidR="00F15291">
              <w:rPr>
                <w:noProof/>
              </w:rPr>
              <w:t xml:space="preserve"> be reached across PLMNs (i.e. N17 is </w:t>
            </w:r>
            <w:r w:rsidR="0074493E">
              <w:rPr>
                <w:noProof/>
              </w:rPr>
              <w:t xml:space="preserve">not </w:t>
            </w:r>
            <w:r w:rsidR="00F15291">
              <w:rPr>
                <w:noProof/>
              </w:rPr>
              <w:t xml:space="preserve">a roaming interface) by clarifying </w:t>
            </w:r>
            <w:r>
              <w:rPr>
                <w:noProof/>
              </w:rPr>
              <w:t xml:space="preserve">in 23.501. </w:t>
            </w:r>
          </w:p>
          <w:p w14:paraId="46367B90" w14:textId="6B28ED67" w:rsidR="00211334" w:rsidRDefault="00F1529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 w:rsidRPr="00211334">
              <w:rPr>
                <w:rFonts w:eastAsia="SimSun" w:cs="Arial"/>
                <w:lang w:eastAsia="zh-CN"/>
              </w:rPr>
              <w:t>In 5G specs, there is lack of clarity on 5G-EIR, which is a pure inheritance of function defined in EIR f</w:t>
            </w:r>
            <w:r w:rsidR="00704380">
              <w:rPr>
                <w:rFonts w:eastAsia="SimSun" w:cs="Arial"/>
                <w:lang w:eastAsia="zh-CN"/>
              </w:rPr>
              <w:t>rom EPS</w:t>
            </w:r>
            <w:r w:rsidRPr="00211334">
              <w:rPr>
                <w:rFonts w:eastAsia="SimSun" w:cs="Arial"/>
                <w:lang w:eastAsia="zh-CN"/>
              </w:rPr>
              <w:t>.</w:t>
            </w:r>
            <w:r w:rsidR="00874E55" w:rsidRPr="00211334">
              <w:rPr>
                <w:rFonts w:eastAsia="SimSun" w:cs="Arial"/>
                <w:lang w:eastAsia="zh-CN"/>
              </w:rPr>
              <w:t xml:space="preserve"> </w:t>
            </w:r>
            <w:r w:rsidR="00211334">
              <w:rPr>
                <w:noProof/>
              </w:rPr>
              <w:t>Based on the service description in 23.502, it is not clear (and 23.501 has even less calrity due to very short description)</w:t>
            </w:r>
            <w:r w:rsidR="00211334" w:rsidRPr="00F15291">
              <w:rPr>
                <w:rFonts w:ascii="Times New Roman" w:hAnsi="Times New Roman"/>
              </w:rPr>
              <w:t xml:space="preserve">: This service is provided by the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5G-EIR </w:t>
            </w:r>
            <w:r w:rsidR="00211334" w:rsidRPr="00F15291">
              <w:rPr>
                <w:rFonts w:ascii="Times New Roman" w:hAnsi="Times New Roman"/>
              </w:rPr>
              <w:t xml:space="preserve">to check the PEI and check whether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the PEI is in the prohibited list or not. </w:t>
            </w:r>
            <w:r w:rsidR="00211334" w:rsidRPr="00F15291">
              <w:rPr>
                <w:rFonts w:ascii="Times New Roman" w:hAnsi="Times New Roman"/>
                <w:highlight w:val="yellow"/>
                <w:lang w:eastAsia="zh-CN"/>
              </w:rPr>
              <w:t>The service can be consumed by AMF</w:t>
            </w:r>
            <w:r w:rsidR="00211334" w:rsidRPr="00F15291">
              <w:rPr>
                <w:rFonts w:ascii="Times New Roman" w:eastAsia="SimSun" w:hAnsi="Times New Roman"/>
                <w:highlight w:val="yellow"/>
                <w:lang w:eastAsia="zh-CN"/>
              </w:rPr>
              <w:t>.</w:t>
            </w:r>
          </w:p>
          <w:p w14:paraId="18CC0514" w14:textId="1512DA23" w:rsidR="00F15291" w:rsidRDefault="0074493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eastAsia="SimSun" w:cs="Arial"/>
                <w:lang w:eastAsia="zh-CN"/>
              </w:rPr>
              <w:t>Wherea</w:t>
            </w:r>
            <w:r w:rsidR="00874E55" w:rsidRPr="00211334">
              <w:rPr>
                <w:rFonts w:eastAsia="SimSun" w:cs="Arial"/>
                <w:lang w:eastAsia="zh-CN"/>
              </w:rPr>
              <w:t>s stated in 23.401</w:t>
            </w:r>
            <w:r w:rsidR="00874E55">
              <w:rPr>
                <w:rFonts w:ascii="Times New Roman" w:eastAsia="SimSun" w:hAnsi="Times New Roman"/>
                <w:lang w:eastAsia="zh-CN"/>
              </w:rPr>
              <w:t>: “</w:t>
            </w:r>
            <w:r w:rsidR="00874E55" w:rsidRPr="00874E55">
              <w:rPr>
                <w:rFonts w:ascii="Times New Roman" w:hAnsi="Times New Roman"/>
              </w:rPr>
              <w:t xml:space="preserve">During the Initial Attach procedure the Mobile Equipment Identity is obtained from the UE. </w:t>
            </w:r>
            <w:r w:rsidR="00874E55" w:rsidRPr="00211334">
              <w:rPr>
                <w:rFonts w:ascii="Times New Roman" w:hAnsi="Times New Roman"/>
                <w:highlight w:val="yellow"/>
              </w:rPr>
              <w:t>The MME operator may check the ME Identity with an EIR.”</w:t>
            </w:r>
          </w:p>
          <w:p w14:paraId="384A675E" w14:textId="77777777" w:rsidR="001D1374" w:rsidRDefault="001D137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E05C9">
              <w:rPr>
                <w:rFonts w:cs="Arial"/>
              </w:rPr>
              <w:t>Based on 4G/EPC specification, it is clear that the EIR check is performed in the same PLMN/Operator network as where the NF (in 5G it is AMF) is located.</w:t>
            </w:r>
            <w:r w:rsidR="0074493E" w:rsidRPr="004E05C9">
              <w:rPr>
                <w:rFonts w:cs="Arial"/>
              </w:rPr>
              <w:t xml:space="preserve"> In addition, 5G specs have not defined how the EIR selection would be performed if EIR can belong to a different PLMN/operator domain which would require dedicated selection criteria to distinguish how to select an EIR.</w:t>
            </w:r>
          </w:p>
          <w:p w14:paraId="708AA7DE" w14:textId="6FC8AA2A" w:rsidR="00F53697" w:rsidRPr="004E05C9" w:rsidRDefault="00F536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GSMA so far has not defined the EIR as roaming interface (IR.88).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078FA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5G-EIR is located at the same PLMN</w:t>
            </w:r>
            <w:r w:rsidR="0074493E">
              <w:rPr>
                <w:noProof/>
              </w:rPr>
              <w:t>/opearator domain</w:t>
            </w:r>
            <w:r>
              <w:rPr>
                <w:noProof/>
              </w:rPr>
              <w:t xml:space="preserve"> as the NF consuming the service.</w:t>
            </w:r>
            <w:r w:rsidR="002E148E">
              <w:rPr>
                <w:noProof/>
              </w:rPr>
              <w:t>No roaming interface is specified, but shared EIR deployment can be supported based on configuration</w:t>
            </w:r>
            <w:r w:rsidR="00970CF1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C406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Misrepresentation/ambiguous functional descriptio</w:t>
            </w:r>
            <w:r w:rsidR="0034204D">
              <w:rPr>
                <w:noProof/>
              </w:rPr>
              <w:t>n</w:t>
            </w:r>
            <w:r>
              <w:rPr>
                <w:noProof/>
              </w:rPr>
              <w:t xml:space="preserve"> lead to wrong </w:t>
            </w:r>
            <w:r w:rsidR="002E148E">
              <w:rPr>
                <w:noProof/>
              </w:rPr>
              <w:t xml:space="preserve">or unintended </w:t>
            </w:r>
            <w:r>
              <w:rPr>
                <w:noProof/>
              </w:rPr>
              <w:t>stage 3 protocol</w:t>
            </w:r>
            <w:r w:rsidR="00186B55">
              <w:rPr>
                <w:noProof/>
              </w:rPr>
              <w:t xml:space="preserve"> design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50F29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CB1D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4E635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074D0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14A1B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applicable to Rel-15 onwards.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6B471" w14:textId="77777777" w:rsidR="001E41F3" w:rsidRDefault="001E41F3">
      <w:pPr>
        <w:rPr>
          <w:noProof/>
        </w:rPr>
      </w:pPr>
    </w:p>
    <w:p w14:paraId="66ED3F64" w14:textId="77777777" w:rsidR="00F30B2C" w:rsidRDefault="00F30B2C">
      <w:pPr>
        <w:rPr>
          <w:noProof/>
        </w:rPr>
      </w:pPr>
    </w:p>
    <w:p w14:paraId="1557EA72" w14:textId="6C782632" w:rsidR="00F30B2C" w:rsidRDefault="00F30B2C" w:rsidP="00F30B2C">
      <w:pPr>
        <w:pStyle w:val="IntenseQuote"/>
        <w:rPr>
          <w:noProof/>
        </w:rPr>
        <w:sectPr w:rsidR="00F30B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First Change</w:t>
      </w:r>
    </w:p>
    <w:p w14:paraId="4A870501" w14:textId="77777777" w:rsidR="00981F0F" w:rsidRPr="00981F0F" w:rsidRDefault="00981F0F" w:rsidP="0098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91148812"/>
      <w:r w:rsidRPr="00981F0F">
        <w:rPr>
          <w:rFonts w:ascii="Arial" w:hAnsi="Arial"/>
          <w:sz w:val="28"/>
        </w:rPr>
        <w:lastRenderedPageBreak/>
        <w:t>6.3.18</w:t>
      </w:r>
      <w:r w:rsidRPr="00981F0F">
        <w:rPr>
          <w:rFonts w:ascii="Arial" w:hAnsi="Arial"/>
          <w:sz w:val="28"/>
        </w:rPr>
        <w:tab/>
        <w:t>5G-EIR discovery and selection</w:t>
      </w:r>
      <w:bookmarkEnd w:id="1"/>
    </w:p>
    <w:p w14:paraId="38D7D147" w14:textId="7582F149" w:rsidR="00981F0F" w:rsidRPr="00981F0F" w:rsidRDefault="00981F0F" w:rsidP="00981F0F">
      <w:r w:rsidRPr="00981F0F">
        <w:t>A consumer NF of the 5G-EIR performs discovery of 5G-EIR using either configuration or NRF as specified in clause 6.3.1.</w:t>
      </w:r>
      <w:ins w:id="2" w:author="Ericsson-Jan21" w:date="2022-01-21T07:17:00Z">
        <w:r w:rsidR="00484B4F">
          <w:t xml:space="preserve"> </w:t>
        </w:r>
      </w:ins>
      <w:bookmarkStart w:id="3" w:name="_Hlk95721941"/>
      <w:ins w:id="4" w:author="Ericsson-Jan21" w:date="2022-01-21T07:18:00Z">
        <w:r w:rsidR="00484B4F">
          <w:t xml:space="preserve">The </w:t>
        </w:r>
      </w:ins>
      <w:ins w:id="5" w:author="Ericsson-Feb14" w:date="2022-02-14T10:22:00Z">
        <w:r w:rsidR="00D90B79" w:rsidRPr="00D90B79">
          <w:t xml:space="preserve">network is configured with the </w:t>
        </w:r>
      </w:ins>
      <w:ins w:id="6" w:author="Ericsson-Jan21" w:date="2022-01-21T07:18:00Z">
        <w:r w:rsidR="00484B4F">
          <w:t xml:space="preserve">5G-EIR </w:t>
        </w:r>
      </w:ins>
      <w:ins w:id="7" w:author="Hietalahti, Hannu (Nokia - FI/Oulu)" w:date="2022-02-14T14:01:00Z">
        <w:r w:rsidR="00970CF1">
          <w:t xml:space="preserve">to serve the PLMN of </w:t>
        </w:r>
      </w:ins>
      <w:ins w:id="8" w:author="Ericsson-Jan21" w:date="2022-01-21T07:19:00Z">
        <w:r w:rsidR="00A51C66">
          <w:t xml:space="preserve">the NF </w:t>
        </w:r>
      </w:ins>
      <w:ins w:id="9" w:author="Ericsson-Jan21" w:date="2022-01-21T07:20:00Z">
        <w:r w:rsidR="00A51C66">
          <w:t xml:space="preserve">consumer </w:t>
        </w:r>
      </w:ins>
      <w:ins w:id="10" w:author="Ericsson-Jan21" w:date="2022-01-21T07:19:00Z">
        <w:r w:rsidR="00A51C66">
          <w:t xml:space="preserve">requesting the </w:t>
        </w:r>
      </w:ins>
      <w:ins w:id="11" w:author="Ericsson-Jan21" w:date="2022-01-21T07:20:00Z">
        <w:r w:rsidR="000A3B1A">
          <w:t xml:space="preserve">5G-EIR </w:t>
        </w:r>
      </w:ins>
      <w:ins w:id="12" w:author="Ericsson-Jan21" w:date="2022-01-21T07:19:00Z">
        <w:r w:rsidR="00A51C66">
          <w:t>service</w:t>
        </w:r>
      </w:ins>
      <w:ins w:id="13" w:author="Huawei-zfq02" w:date="2022-02-15T09:47:00Z">
        <w:r w:rsidR="00BB71CE">
          <w:t>, i.e. no roaming interface is defined</w:t>
        </w:r>
      </w:ins>
      <w:ins w:id="14" w:author="Ericsson-Jan21" w:date="2022-01-21T07:19:00Z">
        <w:r w:rsidR="00A51C66">
          <w:t>.</w:t>
        </w:r>
      </w:ins>
    </w:p>
    <w:bookmarkEnd w:id="3"/>
    <w:p w14:paraId="4A84696F" w14:textId="77777777" w:rsidR="00981F0F" w:rsidRPr="00981F0F" w:rsidRDefault="00981F0F" w:rsidP="00981F0F">
      <w:r w:rsidRPr="00981F0F">
        <w:t>The 5G-EIR selection function in NF consumers is independent of Access Type.</w:t>
      </w:r>
    </w:p>
    <w:p w14:paraId="68C9CD36" w14:textId="11B0F93A" w:rsidR="001E41F3" w:rsidRDefault="001E41F3">
      <w:pPr>
        <w:rPr>
          <w:noProof/>
        </w:rPr>
      </w:pPr>
    </w:p>
    <w:p w14:paraId="4D55F0D9" w14:textId="7505994F" w:rsidR="00675BA7" w:rsidRDefault="00675BA7">
      <w:pPr>
        <w:rPr>
          <w:noProof/>
        </w:rPr>
      </w:pPr>
    </w:p>
    <w:p w14:paraId="4AE94A65" w14:textId="59AE859B" w:rsidR="00675BA7" w:rsidRDefault="00675BA7" w:rsidP="00675BA7">
      <w:pPr>
        <w:pStyle w:val="IntenseQuote"/>
        <w:rPr>
          <w:noProof/>
        </w:rPr>
        <w:sectPr w:rsidR="00675B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End Change</w:t>
      </w:r>
    </w:p>
    <w:p w14:paraId="72D75BCA" w14:textId="77777777" w:rsidR="00675BA7" w:rsidRDefault="00675BA7">
      <w:pPr>
        <w:rPr>
          <w:noProof/>
        </w:rPr>
      </w:pPr>
    </w:p>
    <w:sectPr w:rsidR="00675B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83CAC" w14:textId="77777777" w:rsidR="00673138" w:rsidRDefault="00673138">
      <w:r>
        <w:separator/>
      </w:r>
    </w:p>
  </w:endnote>
  <w:endnote w:type="continuationSeparator" w:id="0">
    <w:p w14:paraId="63000375" w14:textId="77777777" w:rsidR="00673138" w:rsidRDefault="0067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A5D9" w14:textId="77777777" w:rsidR="00673138" w:rsidRDefault="00673138">
      <w:r>
        <w:separator/>
      </w:r>
    </w:p>
  </w:footnote>
  <w:footnote w:type="continuationSeparator" w:id="0">
    <w:p w14:paraId="33F3009C" w14:textId="77777777" w:rsidR="00673138" w:rsidRDefault="0067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E1D3" w14:textId="77777777" w:rsidR="00675BA7" w:rsidRDefault="00675B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an21">
    <w15:presenceInfo w15:providerId="None" w15:userId="Ericsson-Jan21"/>
  </w15:person>
  <w15:person w15:author="Ericsson-Feb14">
    <w15:presenceInfo w15:providerId="None" w15:userId="Ericsson-Feb14"/>
  </w15:person>
  <w15:person w15:author="Hietalahti, Hannu (Nokia - FI/Oulu)">
    <w15:presenceInfo w15:providerId="AD" w15:userId="S::hannu.hietalahti@nokia.com::bcd6d86d-9ffc-4aa1-b5a6-083a51dd89a7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D3"/>
    <w:rsid w:val="00022E4A"/>
    <w:rsid w:val="000A3B1A"/>
    <w:rsid w:val="000A6394"/>
    <w:rsid w:val="000B7FED"/>
    <w:rsid w:val="000C038A"/>
    <w:rsid w:val="000C6598"/>
    <w:rsid w:val="000D44B3"/>
    <w:rsid w:val="00145D43"/>
    <w:rsid w:val="00186B55"/>
    <w:rsid w:val="00192C46"/>
    <w:rsid w:val="001A08B3"/>
    <w:rsid w:val="001A2CA0"/>
    <w:rsid w:val="001A7B60"/>
    <w:rsid w:val="001B52F0"/>
    <w:rsid w:val="001B7A65"/>
    <w:rsid w:val="001D1374"/>
    <w:rsid w:val="001E41F3"/>
    <w:rsid w:val="00211334"/>
    <w:rsid w:val="00214055"/>
    <w:rsid w:val="0026004D"/>
    <w:rsid w:val="002640DD"/>
    <w:rsid w:val="00275D12"/>
    <w:rsid w:val="00284FEB"/>
    <w:rsid w:val="00286017"/>
    <w:rsid w:val="002860C4"/>
    <w:rsid w:val="002B5741"/>
    <w:rsid w:val="002E148E"/>
    <w:rsid w:val="002E472E"/>
    <w:rsid w:val="00305409"/>
    <w:rsid w:val="0034204D"/>
    <w:rsid w:val="003609EF"/>
    <w:rsid w:val="0036231A"/>
    <w:rsid w:val="00374DD4"/>
    <w:rsid w:val="003E1A36"/>
    <w:rsid w:val="00410371"/>
    <w:rsid w:val="004242F1"/>
    <w:rsid w:val="00462AC7"/>
    <w:rsid w:val="00484B4F"/>
    <w:rsid w:val="004B75B7"/>
    <w:rsid w:val="004E05C9"/>
    <w:rsid w:val="004F36EB"/>
    <w:rsid w:val="0051580D"/>
    <w:rsid w:val="00547111"/>
    <w:rsid w:val="00592D74"/>
    <w:rsid w:val="005E2C44"/>
    <w:rsid w:val="005F18CF"/>
    <w:rsid w:val="00621188"/>
    <w:rsid w:val="006257ED"/>
    <w:rsid w:val="00627A53"/>
    <w:rsid w:val="00665C47"/>
    <w:rsid w:val="00673138"/>
    <w:rsid w:val="00675BA7"/>
    <w:rsid w:val="00684C27"/>
    <w:rsid w:val="00695808"/>
    <w:rsid w:val="006B46FB"/>
    <w:rsid w:val="006E21FB"/>
    <w:rsid w:val="00704380"/>
    <w:rsid w:val="007176FF"/>
    <w:rsid w:val="0074493E"/>
    <w:rsid w:val="00792342"/>
    <w:rsid w:val="007977A8"/>
    <w:rsid w:val="007B512A"/>
    <w:rsid w:val="007C2097"/>
    <w:rsid w:val="007D6A07"/>
    <w:rsid w:val="007F7259"/>
    <w:rsid w:val="00803F25"/>
    <w:rsid w:val="008040A8"/>
    <w:rsid w:val="008279FA"/>
    <w:rsid w:val="008626E7"/>
    <w:rsid w:val="00870EE7"/>
    <w:rsid w:val="00874E55"/>
    <w:rsid w:val="008863B9"/>
    <w:rsid w:val="008A45A6"/>
    <w:rsid w:val="008F3789"/>
    <w:rsid w:val="008F686C"/>
    <w:rsid w:val="009148DE"/>
    <w:rsid w:val="009226E5"/>
    <w:rsid w:val="00941E30"/>
    <w:rsid w:val="00970CF1"/>
    <w:rsid w:val="009777D9"/>
    <w:rsid w:val="00977A9F"/>
    <w:rsid w:val="00981F0F"/>
    <w:rsid w:val="00991B88"/>
    <w:rsid w:val="009A5753"/>
    <w:rsid w:val="009A579D"/>
    <w:rsid w:val="009E3297"/>
    <w:rsid w:val="009F734F"/>
    <w:rsid w:val="00A246B6"/>
    <w:rsid w:val="00A47E70"/>
    <w:rsid w:val="00A50CF0"/>
    <w:rsid w:val="00A51C66"/>
    <w:rsid w:val="00A62525"/>
    <w:rsid w:val="00A7671C"/>
    <w:rsid w:val="00A8493F"/>
    <w:rsid w:val="00A8738C"/>
    <w:rsid w:val="00AA2CBC"/>
    <w:rsid w:val="00AC17C0"/>
    <w:rsid w:val="00AC5820"/>
    <w:rsid w:val="00AD1CD8"/>
    <w:rsid w:val="00B258BB"/>
    <w:rsid w:val="00B4667C"/>
    <w:rsid w:val="00B67B97"/>
    <w:rsid w:val="00B968C8"/>
    <w:rsid w:val="00BA3EC5"/>
    <w:rsid w:val="00BA51D9"/>
    <w:rsid w:val="00BB5DFC"/>
    <w:rsid w:val="00BB71CE"/>
    <w:rsid w:val="00BD279D"/>
    <w:rsid w:val="00BD6BB8"/>
    <w:rsid w:val="00C06F6E"/>
    <w:rsid w:val="00C41DED"/>
    <w:rsid w:val="00C66BA2"/>
    <w:rsid w:val="00C95985"/>
    <w:rsid w:val="00CC5026"/>
    <w:rsid w:val="00CC68D0"/>
    <w:rsid w:val="00CD42E2"/>
    <w:rsid w:val="00CF4175"/>
    <w:rsid w:val="00D03F9A"/>
    <w:rsid w:val="00D06D51"/>
    <w:rsid w:val="00D24991"/>
    <w:rsid w:val="00D50255"/>
    <w:rsid w:val="00D66520"/>
    <w:rsid w:val="00D90B79"/>
    <w:rsid w:val="00DE34CF"/>
    <w:rsid w:val="00DE3A5D"/>
    <w:rsid w:val="00E13F3D"/>
    <w:rsid w:val="00E34898"/>
    <w:rsid w:val="00E41809"/>
    <w:rsid w:val="00E66741"/>
    <w:rsid w:val="00E813ED"/>
    <w:rsid w:val="00EB09B7"/>
    <w:rsid w:val="00ED217E"/>
    <w:rsid w:val="00ED3409"/>
    <w:rsid w:val="00EE7D7C"/>
    <w:rsid w:val="00F15291"/>
    <w:rsid w:val="00F25D98"/>
    <w:rsid w:val="00F300FB"/>
    <w:rsid w:val="00F30B2C"/>
    <w:rsid w:val="00F53697"/>
    <w:rsid w:val="00F669EA"/>
    <w:rsid w:val="00FB6386"/>
    <w:rsid w:val="00FB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B2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B2C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EFB1B-0D1E-4A5D-9AC4-F3FA44B5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 WG5 Chair changes</cp:lastModifiedBy>
  <cp:revision>6</cp:revision>
  <cp:lastPrinted>1900-01-01T05:00:00Z</cp:lastPrinted>
  <dcterms:created xsi:type="dcterms:W3CDTF">2022-02-20T18:40:00Z</dcterms:created>
  <dcterms:modified xsi:type="dcterms:W3CDTF">2022-03-01T07:51:00Z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